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702B6" w14:textId="7EDF925C" w:rsidR="001E29D7"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3GPP TSG RAN WG1 #</w:t>
      </w:r>
      <w:proofErr w:type="gramStart"/>
      <w:r w:rsidRPr="001E29D7">
        <w:rPr>
          <w:rFonts w:ascii="Arial" w:hAnsi="Arial" w:cs="Arial"/>
          <w:b/>
          <w:bCs/>
          <w:sz w:val="22"/>
          <w:lang w:val="en-US"/>
        </w:rPr>
        <w:t>100</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sidRPr="001E29D7">
        <w:rPr>
          <w:rFonts w:ascii="Arial" w:hAnsi="Arial" w:cs="Arial"/>
          <w:b/>
          <w:bCs/>
          <w:sz w:val="22"/>
          <w:lang w:val="en-US"/>
        </w:rPr>
        <w:t>R1-2000</w:t>
      </w:r>
      <w:r>
        <w:rPr>
          <w:rFonts w:ascii="Arial" w:hAnsi="Arial" w:cs="Arial" w:hint="eastAsia"/>
          <w:b/>
          <w:bCs/>
          <w:sz w:val="22"/>
          <w:lang w:val="en-US" w:eastAsia="zh-CN"/>
        </w:rPr>
        <w:t>303</w:t>
      </w:r>
      <w:proofErr w:type="gramEnd"/>
    </w:p>
    <w:p w14:paraId="565209A0" w14:textId="7AE4CC9A" w:rsidR="001E41F3" w:rsidRPr="001E29D7" w:rsidRDefault="001E29D7" w:rsidP="001E29D7">
      <w:pPr>
        <w:tabs>
          <w:tab w:val="left" w:pos="1979"/>
        </w:tabs>
        <w:rPr>
          <w:rFonts w:ascii="Arial" w:hAnsi="Arial" w:cs="Arial"/>
          <w:b/>
          <w:bCs/>
          <w:sz w:val="22"/>
          <w:lang w:val="en-US" w:eastAsia="zh-CN"/>
        </w:rPr>
      </w:pPr>
      <w:proofErr w:type="gramStart"/>
      <w:r w:rsidRPr="001E29D7">
        <w:rPr>
          <w:rFonts w:ascii="Arial" w:hAnsi="Arial" w:cs="Arial"/>
          <w:b/>
          <w:bCs/>
          <w:sz w:val="22"/>
          <w:lang w:val="en-US"/>
        </w:rPr>
        <w:t>e-Meeting</w:t>
      </w:r>
      <w:proofErr w:type="gramEnd"/>
      <w:r w:rsidRPr="001E29D7">
        <w:rPr>
          <w:rFonts w:ascii="Arial" w:hAnsi="Arial" w:cs="Arial"/>
          <w:b/>
          <w:bCs/>
          <w:sz w:val="22"/>
          <w:lang w:val="en-US"/>
        </w:rPr>
        <w:t>,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155F4C10" w:rsidR="001E41F3" w:rsidRPr="00934B20" w:rsidRDefault="004B4730" w:rsidP="00561648">
            <w:pPr>
              <w:pStyle w:val="CRCoverPage"/>
              <w:spacing w:after="0"/>
              <w:jc w:val="center"/>
              <w:rPr>
                <w:b/>
                <w:noProof/>
                <w:sz w:val="28"/>
                <w:szCs w:val="28"/>
                <w:lang w:eastAsia="zh-CN"/>
              </w:rPr>
            </w:pPr>
            <w:r>
              <w:rPr>
                <w:rFonts w:hint="eastAsia"/>
                <w:b/>
                <w:sz w:val="28"/>
                <w:szCs w:val="28"/>
                <w:lang w:eastAsia="zh-CN"/>
              </w:rPr>
              <w:t>15.</w:t>
            </w:r>
            <w:r w:rsidR="00561648">
              <w:rPr>
                <w:rFonts w:hint="eastAsia"/>
                <w:b/>
                <w:sz w:val="28"/>
                <w:szCs w:val="28"/>
                <w:lang w:eastAsia="zh-CN"/>
              </w:rPr>
              <w:t>8</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5056A42C" w:rsidR="001E41F3" w:rsidRDefault="00561648" w:rsidP="006421C8">
            <w:pPr>
              <w:pStyle w:val="CRCoverPage"/>
              <w:spacing w:after="0"/>
              <w:ind w:left="100"/>
              <w:rPr>
                <w:noProof/>
                <w:lang w:eastAsia="zh-CN"/>
              </w:rPr>
            </w:pPr>
            <w:r>
              <w:rPr>
                <w:rFonts w:hint="eastAsia"/>
                <w:noProof/>
                <w:lang w:eastAsia="zh-CN"/>
              </w:rPr>
              <w:t>Draft 38.214 CR on UL skipping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22977CCC"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1133DC">
              <w:rPr>
                <w:rFonts w:hint="eastAsia"/>
                <w:lang w:eastAsia="zh-CN"/>
              </w:rPr>
              <w:t>2</w:t>
            </w:r>
            <w:r>
              <w:rPr>
                <w:lang w:eastAsia="zh-CN"/>
              </w:rPr>
              <w:t>-</w:t>
            </w:r>
            <w:r w:rsidR="001133DC">
              <w:rPr>
                <w:rFonts w:hint="eastAsia"/>
                <w:lang w:eastAsia="zh-CN"/>
              </w:rPr>
              <w:t>14</w:t>
            </w:r>
            <w:bookmarkStart w:id="1" w:name="_GoBack"/>
            <w:bookmarkEnd w:id="1"/>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50890B02" w:rsidR="0057218A" w:rsidRPr="0057218A" w:rsidRDefault="007303BA" w:rsidP="003022D7">
            <w:pPr>
              <w:pStyle w:val="CRCoverPage"/>
              <w:spacing w:after="0"/>
              <w:rPr>
                <w:noProof/>
                <w:lang w:eastAsia="zh-CN"/>
              </w:rPr>
            </w:pPr>
            <w:r>
              <w:rPr>
                <w:rFonts w:hint="eastAsia"/>
                <w:noProof/>
                <w:lang w:eastAsia="zh-CN"/>
              </w:rPr>
              <w:t xml:space="preserve">Based on the incoming LS from RAN2 in </w:t>
            </w:r>
            <w:r w:rsidRPr="004F2E2A">
              <w:rPr>
                <w:rFonts w:cs="Arial"/>
              </w:rPr>
              <w:t>R1-2000015(R2-1916572)</w:t>
            </w:r>
            <w:r>
              <w:rPr>
                <w:rFonts w:hint="eastAsia"/>
                <w:noProof/>
                <w:lang w:eastAsia="zh-CN"/>
              </w:rPr>
              <w:t xml:space="preserve">, there </w:t>
            </w:r>
            <w:r w:rsidR="00561648">
              <w:rPr>
                <w:rFonts w:hint="eastAsia"/>
                <w:noProof/>
                <w:lang w:eastAsia="zh-CN"/>
              </w:rPr>
              <w:t>is misalignement between RAN1 and RAN2 specification on UL skipping feature.</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4FD30C38" w:rsidR="000E6F1E" w:rsidRDefault="00EA134E" w:rsidP="00FB67D3">
            <w:pPr>
              <w:pStyle w:val="CRCoverPage"/>
              <w:spacing w:after="0"/>
              <w:rPr>
                <w:noProof/>
                <w:lang w:eastAsia="zh-CN"/>
              </w:rPr>
            </w:pPr>
            <w:r>
              <w:rPr>
                <w:rFonts w:hint="eastAsia"/>
                <w:noProof/>
                <w:lang w:eastAsia="zh-CN"/>
              </w:rPr>
              <w:t xml:space="preserve">To clarify in 38.214 section 6.1 that a PUSCH is transmitted by the UE upon detection an UL grant only when there is MAC PDU generated for the HARQ entity.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45EC1EC4" w:rsidR="000E6F1E" w:rsidRPr="005B262F" w:rsidRDefault="00CB260A" w:rsidP="007B1E9D">
            <w:pPr>
              <w:pStyle w:val="CRCoverPage"/>
              <w:spacing w:after="0"/>
              <w:rPr>
                <w:noProof/>
                <w:lang w:eastAsia="zh-CN"/>
              </w:rPr>
            </w:pPr>
            <w:r>
              <w:rPr>
                <w:rFonts w:hint="eastAsia"/>
                <w:noProof/>
                <w:lang w:eastAsia="zh-CN"/>
              </w:rPr>
              <w:t>Misaligned RAN1 and RAN2 specification about UL skipping,</w:t>
            </w:r>
            <w:r w:rsidR="0082069D">
              <w:rPr>
                <w:rFonts w:hint="eastAsia"/>
                <w:noProof/>
                <w:lang w:eastAsia="zh-CN"/>
              </w:rPr>
              <w:t xml:space="preserve"> ambiguous UE behaviors.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46FCA0FB" w:rsidR="001E41F3" w:rsidRDefault="00811041" w:rsidP="00A301DF">
            <w:pPr>
              <w:pStyle w:val="CRCoverPage"/>
              <w:spacing w:after="0"/>
              <w:ind w:left="100"/>
              <w:rPr>
                <w:noProof/>
                <w:lang w:eastAsia="zh-CN"/>
              </w:rPr>
            </w:pPr>
            <w:r>
              <w:rPr>
                <w:rFonts w:hint="eastAsia"/>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482954BD" w:rsidR="004F3053" w:rsidRPr="003A17A9" w:rsidRDefault="004F3053" w:rsidP="005B262F">
            <w:pPr>
              <w:pStyle w:val="CRCoverPage"/>
              <w:spacing w:after="0"/>
              <w:ind w:leftChars="50" w:left="100"/>
              <w:rPr>
                <w:noProof/>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594D5B" w14:textId="1A77FC1F" w:rsidR="00AB7C1F" w:rsidRPr="00133C29" w:rsidRDefault="00133C29" w:rsidP="00133C29">
      <w:pPr>
        <w:pStyle w:val="2"/>
        <w:rPr>
          <w:color w:val="000000"/>
          <w:sz w:val="28"/>
          <w:lang w:eastAsia="zh-CN"/>
        </w:rPr>
      </w:pPr>
      <w:bookmarkStart w:id="3" w:name="_Toc11352138"/>
      <w:bookmarkStart w:id="4" w:name="_Toc20318028"/>
      <w:bookmarkStart w:id="5" w:name="_Toc27299926"/>
      <w:bookmarkStart w:id="6" w:name="_Toc11352095"/>
      <w:r w:rsidRPr="00133C29">
        <w:rPr>
          <w:color w:val="000000"/>
          <w:sz w:val="28"/>
        </w:rPr>
        <w:lastRenderedPageBreak/>
        <w:t>6.1</w:t>
      </w:r>
      <w:r w:rsidRPr="00133C29">
        <w:rPr>
          <w:color w:val="000000"/>
          <w:sz w:val="28"/>
        </w:rPr>
        <w:tab/>
        <w:t>UE procedure for transmitting the physical uplink shared channel</w:t>
      </w:r>
      <w:bookmarkEnd w:id="3"/>
      <w:bookmarkEnd w:id="4"/>
      <w:bookmarkEnd w:id="5"/>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24BB272" w14:textId="61B96D28" w:rsidR="0040507E" w:rsidRPr="008F3E37" w:rsidRDefault="008F3E37" w:rsidP="008F3E37">
      <w:pPr>
        <w:pStyle w:val="B1"/>
        <w:ind w:left="0" w:firstLine="0"/>
        <w:rPr>
          <w:lang w:eastAsia="zh-CN"/>
        </w:rPr>
      </w:pPr>
      <w:r w:rsidRPr="00ED667A">
        <w:rPr>
          <w:color w:val="000000" w:themeColor="text1"/>
        </w:rPr>
        <w:t>A UE shall upon detection of a PDCCH with a configured DCI format 0_0 or 0_1 transmit the corresponding PUSCH as indicated by that DCI</w:t>
      </w:r>
      <w:ins w:id="7" w:author="Xueming Pan" w:date="2020-02-11T15:59:00Z">
        <w:r w:rsidR="00343818">
          <w:rPr>
            <w:rFonts w:hint="eastAsia"/>
            <w:color w:val="000000" w:themeColor="text1"/>
          </w:rPr>
          <w:t>,</w:t>
        </w:r>
        <w:r w:rsidR="00343818" w:rsidRPr="00343818">
          <w:rPr>
            <w:rFonts w:hint="eastAsia"/>
          </w:rPr>
          <w:t xml:space="preserve"> if there is MAC PDU generated for the HARQ entity</w:t>
        </w:r>
      </w:ins>
      <w:r w:rsidRPr="00ED667A">
        <w:rPr>
          <w:color w:val="000000" w:themeColor="text1"/>
        </w:rPr>
        <w:t>.</w:t>
      </w:r>
      <w:r>
        <w:rPr>
          <w:color w:val="000000"/>
        </w:rPr>
        <w:t xml:space="preserve"> Upon detection of a DCI format 0_1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Pr>
          <w:rFonts w:eastAsia="DengXian"/>
          <w:color w:val="000000"/>
        </w:rPr>
        <w:t xml:space="preserve">For any HARQ process ID(s) in a given scheduled cell, the UE is not expected to transmit a PUSCH that overlaps in time with another PUSCH.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r>
        <w:rPr>
          <w:i/>
          <w:color w:val="000000"/>
        </w:rPr>
        <w:t>i</w:t>
      </w:r>
      <w:r>
        <w:rPr>
          <w:color w:val="000000"/>
        </w:rPr>
        <w:t xml:space="preserve">, the UE is not expected to be scheduled to transmit a PUSCH starting earlier than the end of the first PUSCH by a PDCCH that ends </w:t>
      </w:r>
      <w:r>
        <w:rPr>
          <w:rFonts w:eastAsia="DengXian"/>
          <w:color w:val="000000"/>
        </w:rPr>
        <w:t>later</w:t>
      </w:r>
      <w:r>
        <w:rPr>
          <w:color w:val="000000"/>
        </w:rPr>
        <w:t xml:space="preserve"> than symbol </w:t>
      </w:r>
      <w:r>
        <w:rPr>
          <w:i/>
          <w:color w:val="000000"/>
        </w:rPr>
        <w:t>i</w:t>
      </w:r>
      <w:r>
        <w:rPr>
          <w:color w:val="000000"/>
        </w:rPr>
        <w:t>. The UE is not expected to be scheduled to transmit another PUSCH by DCI format 0_0 or 0_1 scrambled by C-RNTI or MCS-C-RNTI for a given HARQ process until after the end of the expected transmission of the last PUSCH for that HARQ process.</w:t>
      </w:r>
      <w:bookmarkStart w:id="8" w:name="_Hlk497223612"/>
      <w:bookmarkEnd w:id="6"/>
    </w:p>
    <w:bookmarkEnd w:id="8"/>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A40E5" w14:textId="77777777" w:rsidR="00DA5C6D" w:rsidRDefault="00DA5C6D">
      <w:r>
        <w:separator/>
      </w:r>
    </w:p>
  </w:endnote>
  <w:endnote w:type="continuationSeparator" w:id="0">
    <w:p w14:paraId="35F1813C" w14:textId="77777777" w:rsidR="00DA5C6D" w:rsidRDefault="00DA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00000287"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2C252" w14:textId="77777777" w:rsidR="00DA5C6D" w:rsidRDefault="00DA5C6D">
      <w:r>
        <w:separator/>
      </w:r>
    </w:p>
  </w:footnote>
  <w:footnote w:type="continuationSeparator" w:id="0">
    <w:p w14:paraId="0EEDD2E4" w14:textId="77777777" w:rsidR="00DA5C6D" w:rsidRDefault="00DA5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61648"/>
    <w:rsid w:val="0057218A"/>
    <w:rsid w:val="00592D74"/>
    <w:rsid w:val="005B262F"/>
    <w:rsid w:val="005C32DA"/>
    <w:rsid w:val="005D0F24"/>
    <w:rsid w:val="005D7181"/>
    <w:rsid w:val="005E2C44"/>
    <w:rsid w:val="005E422E"/>
    <w:rsid w:val="005F6927"/>
    <w:rsid w:val="006167CB"/>
    <w:rsid w:val="00621188"/>
    <w:rsid w:val="006257ED"/>
    <w:rsid w:val="00626D4F"/>
    <w:rsid w:val="0064015F"/>
    <w:rsid w:val="006421C8"/>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13F3D"/>
    <w:rsid w:val="00E26922"/>
    <w:rsid w:val="00E34898"/>
    <w:rsid w:val="00E46285"/>
    <w:rsid w:val="00E53AD5"/>
    <w:rsid w:val="00E75223"/>
    <w:rsid w:val="00E76B36"/>
    <w:rsid w:val="00EA134E"/>
    <w:rsid w:val="00EB09B7"/>
    <w:rsid w:val="00EB1BF0"/>
    <w:rsid w:val="00EB34AE"/>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BAA67-8912-4BB6-B789-392FF25B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Xueming Pan</cp:lastModifiedBy>
  <cp:revision>5</cp:revision>
  <cp:lastPrinted>1900-12-31T16:00:00Z</cp:lastPrinted>
  <dcterms:created xsi:type="dcterms:W3CDTF">2020-02-11T07:58:00Z</dcterms:created>
  <dcterms:modified xsi:type="dcterms:W3CDTF">2020-02-14T15:24:00Z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